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80193AE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6932" w:rsidRPr="00156932">
        <w:rPr>
          <w:b/>
          <w:i/>
          <w:noProof/>
          <w:sz w:val="28"/>
        </w:rPr>
        <w:t>C3-223292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93F93" w:rsidR="001E41F3" w:rsidRPr="00410371" w:rsidRDefault="002074D8" w:rsidP="00234C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34C94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B1D90" w:rsidR="001E41F3" w:rsidRPr="00410371" w:rsidRDefault="00156932" w:rsidP="00ED1D9B">
            <w:pPr>
              <w:pStyle w:val="CRCoverPage"/>
              <w:spacing w:after="0"/>
              <w:rPr>
                <w:noProof/>
              </w:rPr>
            </w:pPr>
            <w:r w:rsidRPr="00156932"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2F84F" w:rsidR="001E41F3" w:rsidRPr="00410371" w:rsidRDefault="00B37254" w:rsidP="00234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234C94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6F265" w:rsidR="001E41F3" w:rsidRPr="005357B6" w:rsidRDefault="006A7AE4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1"/>
                <w:szCs w:val="21"/>
              </w:rPr>
              <w:t>Remove the apiVersion placeholder from the resource URI variables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28C1CF" w:rsidR="001E41F3" w:rsidRDefault="00813AF5" w:rsidP="00EB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6AF35" w:rsidR="001E41F3" w:rsidRDefault="006A7AE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74C41" w:rsidR="001E41F3" w:rsidRDefault="00556E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B5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7BB44" w:rsidR="00CB5222" w:rsidRPr="00AC4FEA" w:rsidRDefault="00470B41" w:rsidP="00435556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</w:t>
            </w:r>
            <w:r>
              <w:rPr>
                <w:rFonts w:ascii="Arial" w:hAnsi="Arial"/>
                <w:noProof/>
                <w:lang w:eastAsia="zh-CN"/>
              </w:rPr>
              <w:t>25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 (C4-22</w:t>
            </w:r>
            <w:r>
              <w:rPr>
                <w:rFonts w:ascii="Arial" w:hAnsi="Arial"/>
                <w:noProof/>
                <w:lang w:eastAsia="zh-CN"/>
              </w:rPr>
              <w:t>2295</w:t>
            </w:r>
            <w:r w:rsidRPr="00000E43">
              <w:rPr>
                <w:rFonts w:ascii="Arial" w:hAnsi="Arial"/>
                <w:noProof/>
                <w:lang w:eastAsia="zh-CN"/>
              </w:rPr>
              <w:t xml:space="preserve">) of 3GPP TS 29.501, 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the "apiVersion" placeholder </w:t>
            </w:r>
            <w:r w:rsidR="00435556">
              <w:rPr>
                <w:rFonts w:ascii="Arial" w:hAnsi="Arial"/>
                <w:noProof/>
                <w:lang w:eastAsia="zh-CN"/>
              </w:rPr>
              <w:t>needs to be</w:t>
            </w:r>
            <w:r w:rsidRPr="00470B41">
              <w:rPr>
                <w:rFonts w:ascii="Arial" w:hAnsi="Arial"/>
                <w:noProof/>
                <w:lang w:eastAsia="zh-CN"/>
              </w:rPr>
              <w:t xml:space="preserve"> removed from the "Resource URI variables" table.</w:t>
            </w:r>
          </w:p>
        </w:tc>
      </w:tr>
      <w:tr w:rsidR="00CB5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5222" w:rsidRPr="0041672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B0F80" w:rsidR="00CB5222" w:rsidRPr="00AE5B35" w:rsidRDefault="00435556" w:rsidP="0043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70B41">
              <w:rPr>
                <w:noProof/>
                <w:lang w:eastAsia="zh-CN"/>
              </w:rPr>
              <w:t xml:space="preserve">he "apiVersion" placeholder </w:t>
            </w:r>
            <w:r>
              <w:rPr>
                <w:noProof/>
                <w:lang w:eastAsia="zh-CN"/>
              </w:rPr>
              <w:t>is</w:t>
            </w:r>
            <w:r w:rsidRPr="00470B41">
              <w:rPr>
                <w:noProof/>
                <w:lang w:eastAsia="zh-CN"/>
              </w:rPr>
              <w:t xml:space="preserve"> removed from the "Resource URI </w:t>
            </w:r>
            <w:r>
              <w:rPr>
                <w:noProof/>
                <w:lang w:eastAsia="zh-CN"/>
              </w:rPr>
              <w:t>variables" table</w:t>
            </w:r>
            <w:r w:rsidR="00CB5222">
              <w:rPr>
                <w:noProof/>
                <w:lang w:eastAsia="zh-CN"/>
              </w:rPr>
              <w:t>.</w:t>
            </w:r>
            <w:r w:rsidR="008F1CBF">
              <w:rPr>
                <w:noProof/>
                <w:lang w:eastAsia="zh-CN"/>
              </w:rPr>
              <w:t xml:space="preserve"> Add description to the </w:t>
            </w:r>
            <w:r w:rsidR="008F1CBF">
              <w:t>Resource Overview clause to align with the SBI template.</w:t>
            </w:r>
          </w:p>
        </w:tc>
      </w:tr>
      <w:tr w:rsidR="00CB5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5222" w:rsidRPr="00B6673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C4465" w:rsidR="00CB5222" w:rsidRDefault="00435556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CB5222" w14:paraId="034AF533" w14:textId="77777777" w:rsidTr="00547111">
        <w:tc>
          <w:tcPr>
            <w:tcW w:w="2694" w:type="dxa"/>
            <w:gridSpan w:val="2"/>
          </w:tcPr>
          <w:p w14:paraId="39D9EB5B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5222" w:rsidRPr="00B67133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4574E" w:rsidR="00CB5222" w:rsidRDefault="008F1CBF" w:rsidP="00A130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5.3.1, </w:t>
            </w:r>
            <w:r w:rsidR="00A130C2">
              <w:t>5.3.2.2, 5.3.3.2</w:t>
            </w:r>
          </w:p>
        </w:tc>
      </w:tr>
      <w:tr w:rsidR="00CB5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5222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</w:p>
        </w:tc>
      </w:tr>
      <w:tr w:rsidR="00CB5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04B1E" w:rsidR="00CB5222" w:rsidRDefault="00A130C2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CB5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5222" w:rsidRPr="008863B9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5222" w:rsidRPr="008863B9" w:rsidRDefault="00CB5222" w:rsidP="00CB5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5222" w:rsidRDefault="00CB5222" w:rsidP="00CB5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B27B74" w14:textId="77777777" w:rsidR="003C1334" w:rsidRDefault="003C1334" w:rsidP="003C1334">
      <w:pPr>
        <w:pStyle w:val="3"/>
      </w:pPr>
      <w:bookmarkStart w:id="2" w:name="_Toc493774024"/>
      <w:bookmarkStart w:id="3" w:name="_Toc494194773"/>
      <w:bookmarkStart w:id="4" w:name="_Toc528159067"/>
      <w:bookmarkStart w:id="5" w:name="_Toc532198029"/>
      <w:bookmarkStart w:id="6" w:name="_Toc34123783"/>
      <w:bookmarkStart w:id="7" w:name="_Toc36038527"/>
      <w:bookmarkStart w:id="8" w:name="_Toc36038615"/>
      <w:bookmarkStart w:id="9" w:name="_Toc36038806"/>
      <w:bookmarkStart w:id="10" w:name="_Toc44680746"/>
      <w:bookmarkStart w:id="11" w:name="_Toc45133658"/>
      <w:bookmarkStart w:id="12" w:name="_Toc45133749"/>
      <w:bookmarkStart w:id="13" w:name="_Toc49417447"/>
      <w:bookmarkStart w:id="14" w:name="_Toc51762414"/>
      <w:bookmarkStart w:id="15" w:name="_Toc58838130"/>
      <w:bookmarkStart w:id="16" w:name="_Toc59017143"/>
      <w:bookmarkStart w:id="17" w:name="_Toc68168289"/>
      <w:bookmarkStart w:id="18" w:name="_Toc98182153"/>
      <w:bookmarkStart w:id="19" w:name="_Toc532198032"/>
      <w:bookmarkStart w:id="20" w:name="_Toc34123786"/>
      <w:bookmarkStart w:id="21" w:name="_Toc36038530"/>
      <w:bookmarkStart w:id="22" w:name="_Toc36038618"/>
      <w:bookmarkStart w:id="23" w:name="_Toc36038809"/>
      <w:bookmarkStart w:id="24" w:name="_Toc44680749"/>
      <w:bookmarkStart w:id="25" w:name="_Toc45133661"/>
      <w:bookmarkStart w:id="26" w:name="_Toc45133752"/>
      <w:bookmarkStart w:id="27" w:name="_Toc49417450"/>
      <w:bookmarkStart w:id="28" w:name="_Toc51762417"/>
      <w:bookmarkStart w:id="29" w:name="_Toc58838133"/>
      <w:bookmarkStart w:id="30" w:name="_Toc59017146"/>
      <w:bookmarkStart w:id="31" w:name="_Toc68168292"/>
      <w:bookmarkStart w:id="32" w:name="_Toc98182156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94892B" w14:textId="77777777" w:rsidR="003C1334" w:rsidRDefault="003C1334" w:rsidP="003C1334">
      <w:pPr>
        <w:rPr>
          <w:ins w:id="33" w:author="Huawei" w:date="2022-05-05T16:34:00Z"/>
        </w:rPr>
      </w:pPr>
      <w:ins w:id="34" w:author="Huawei" w:date="2022-05-05T16:34:00Z">
        <w:r>
          <w:t>This clause describes the structure for the Resource URIs and the resources and methods used for the service.</w:t>
        </w:r>
      </w:ins>
    </w:p>
    <w:p w14:paraId="5925EBA8" w14:textId="799D5197" w:rsidR="003C1334" w:rsidRPr="003C1334" w:rsidRDefault="003C1334" w:rsidP="003C1334">
      <w:ins w:id="35" w:author="Huawei" w:date="2022-05-05T16:34:00Z">
        <w:r>
          <w:t>Figure 5.3.1-1 depicts the resource URIs structure for the &lt;Naf_EventExposure&gt; API.</w:t>
        </w:r>
      </w:ins>
    </w:p>
    <w:p w14:paraId="0236EA29" w14:textId="77777777" w:rsidR="003C1334" w:rsidRDefault="003C1334" w:rsidP="003C1334">
      <w:pPr>
        <w:pStyle w:val="TH"/>
        <w:rPr>
          <w:lang w:val="en-US"/>
        </w:rPr>
      </w:pPr>
      <w:r>
        <w:rPr>
          <w:lang w:val="en-US"/>
        </w:rPr>
        <w:object w:dxaOrig="6840" w:dyaOrig="2985" w14:anchorId="14136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48.9pt" o:ole="">
            <v:imagedata r:id="rId13" o:title=""/>
          </v:shape>
          <o:OLEObject Type="Embed" ProgID="Visio.Drawing.15" ShapeID="_x0000_i1025" DrawAspect="Content" ObjectID="_1713284317" r:id="rId14"/>
        </w:object>
      </w:r>
    </w:p>
    <w:p w14:paraId="0FC1D248" w14:textId="77777777" w:rsidR="003C1334" w:rsidRDefault="003C1334" w:rsidP="003C1334">
      <w:pPr>
        <w:pStyle w:val="TF"/>
      </w:pPr>
      <w:r>
        <w:t>Figure 5.3.1-1: Resource URI structure of the Naf_EventExposure API</w:t>
      </w:r>
    </w:p>
    <w:p w14:paraId="19ACCE28" w14:textId="77777777" w:rsidR="003C1334" w:rsidRDefault="003C1334" w:rsidP="003C1334">
      <w:r>
        <w:t>Table 5.3.1-1 provides an overview of the resources and applicable HTTP methods.</w:t>
      </w:r>
    </w:p>
    <w:p w14:paraId="156D8F47" w14:textId="77777777" w:rsidR="003C1334" w:rsidRDefault="003C1334" w:rsidP="003C1334">
      <w:pPr>
        <w:pStyle w:val="TH"/>
      </w:pPr>
      <w: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2552"/>
        <w:gridCol w:w="1842"/>
        <w:gridCol w:w="3376"/>
      </w:tblGrid>
      <w:tr w:rsidR="003C1334" w14:paraId="05BFB0C9" w14:textId="77777777" w:rsidTr="00716F6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E59DB" w14:textId="77777777" w:rsidR="003C1334" w:rsidRDefault="003C1334" w:rsidP="00716F67">
            <w:pPr>
              <w:pStyle w:val="TAH"/>
            </w:pPr>
            <w:r>
              <w:t>Resource 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9EFD6" w14:textId="77777777" w:rsidR="003C1334" w:rsidRDefault="003C1334" w:rsidP="00716F67">
            <w:pPr>
              <w:pStyle w:val="TAH"/>
            </w:pPr>
            <w:r>
              <w:t>Resource 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2D74F" w14:textId="77777777" w:rsidR="003C1334" w:rsidRDefault="003C1334" w:rsidP="00716F67">
            <w:pPr>
              <w:pStyle w:val="TAH"/>
            </w:pPr>
            <w:r>
              <w:t>HTTP method or custom operation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AC11F" w14:textId="77777777" w:rsidR="003C1334" w:rsidRDefault="003C1334" w:rsidP="00716F67">
            <w:pPr>
              <w:pStyle w:val="TAH"/>
            </w:pPr>
            <w:r>
              <w:t>Description</w:t>
            </w:r>
          </w:p>
        </w:tc>
      </w:tr>
      <w:tr w:rsidR="003C1334" w14:paraId="284EB341" w14:textId="77777777" w:rsidTr="00716F6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BF6D" w14:textId="77777777" w:rsidR="003C1334" w:rsidRDefault="003C1334" w:rsidP="00716F67">
            <w:pPr>
              <w:pStyle w:val="TAL"/>
            </w:pPr>
            <w:r>
              <w:t>Application Event Subscriptions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91D" w14:textId="77777777" w:rsidR="003C1334" w:rsidRDefault="003C1334" w:rsidP="00716F67">
            <w:pPr>
              <w:pStyle w:val="TAL"/>
            </w:pPr>
            <w:r>
              <w:t>/subscriptions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1013" w14:textId="77777777" w:rsidR="003C1334" w:rsidRDefault="003C1334" w:rsidP="00716F67">
            <w:pPr>
              <w:pStyle w:val="TAL"/>
            </w:pPr>
            <w:r>
              <w:t>POST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67C5" w14:textId="77777777" w:rsidR="003C1334" w:rsidRDefault="003C1334" w:rsidP="00716F67">
            <w:pPr>
              <w:pStyle w:val="TAL"/>
            </w:pPr>
            <w:r>
              <w:t>Subscription to the notification of application events and creation of an Individual Application Event Subscription resource.</w:t>
            </w:r>
          </w:p>
        </w:tc>
      </w:tr>
      <w:tr w:rsidR="003C1334" w14:paraId="2232F533" w14:textId="77777777" w:rsidTr="00716F67">
        <w:trPr>
          <w:jc w:val="center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F916A" w14:textId="77777777" w:rsidR="003C1334" w:rsidRDefault="003C1334" w:rsidP="00716F67">
            <w:pPr>
              <w:pStyle w:val="TAL"/>
            </w:pPr>
            <w:r>
              <w:t>Individual Application Event Subscription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A7051" w14:textId="77777777" w:rsidR="003C1334" w:rsidRDefault="003C1334" w:rsidP="00716F67">
            <w:pPr>
              <w:pStyle w:val="TAL"/>
            </w:pPr>
            <w:r>
              <w:t>/subscriptions/</w:t>
            </w:r>
            <w:r>
              <w:br/>
              <w:t>{subscriptionId}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A0F9" w14:textId="77777777" w:rsidR="003C1334" w:rsidRDefault="003C1334" w:rsidP="00716F67">
            <w:pPr>
              <w:pStyle w:val="TAL"/>
            </w:pPr>
            <w:r>
              <w:t>GET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095" w14:textId="77777777" w:rsidR="003C1334" w:rsidRDefault="003C1334" w:rsidP="00716F67">
            <w:pPr>
              <w:pStyle w:val="TAL"/>
            </w:pPr>
            <w:r>
              <w:t>Reads an Individual Application Event Subscription resource.</w:t>
            </w:r>
          </w:p>
        </w:tc>
      </w:tr>
      <w:tr w:rsidR="003C1334" w14:paraId="6A7B6FF6" w14:textId="77777777" w:rsidTr="00716F67">
        <w:trPr>
          <w:jc w:val="center"/>
        </w:trPr>
        <w:tc>
          <w:tcPr>
            <w:tcW w:w="1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5CC1" w14:textId="77777777" w:rsidR="003C1334" w:rsidRDefault="003C1334" w:rsidP="00716F67">
            <w:pPr>
              <w:pStyle w:val="TAL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40692" w14:textId="77777777" w:rsidR="003C1334" w:rsidRDefault="003C1334" w:rsidP="00716F67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A31" w14:textId="77777777" w:rsidR="003C1334" w:rsidRDefault="003C1334" w:rsidP="00716F67">
            <w:pPr>
              <w:pStyle w:val="TAL"/>
            </w:pPr>
            <w:r>
              <w:t>PUT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AC3" w14:textId="77777777" w:rsidR="003C1334" w:rsidRDefault="003C1334" w:rsidP="00716F67">
            <w:pPr>
              <w:pStyle w:val="TAL"/>
            </w:pPr>
            <w:r>
              <w:t>Modifies an Individual Application Event Subscription.</w:t>
            </w:r>
          </w:p>
        </w:tc>
      </w:tr>
      <w:tr w:rsidR="003C1334" w14:paraId="5B8211AD" w14:textId="77777777" w:rsidTr="00716F67">
        <w:trPr>
          <w:jc w:val="center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2841" w14:textId="77777777" w:rsidR="003C1334" w:rsidRDefault="003C1334" w:rsidP="00716F67">
            <w:pPr>
              <w:pStyle w:val="TAL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110" w14:textId="77777777" w:rsidR="003C1334" w:rsidRDefault="003C1334" w:rsidP="00716F67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FA4" w14:textId="77777777" w:rsidR="003C1334" w:rsidRDefault="003C1334" w:rsidP="00716F67">
            <w:pPr>
              <w:pStyle w:val="TAL"/>
            </w:pPr>
            <w:r>
              <w:t>DELETE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818" w14:textId="77777777" w:rsidR="003C1334" w:rsidRDefault="003C1334" w:rsidP="00716F67">
            <w:pPr>
              <w:pStyle w:val="TAL"/>
            </w:pPr>
            <w:r>
              <w:t>Cancels an individual subscription to notifications of application event.</w:t>
            </w:r>
          </w:p>
        </w:tc>
      </w:tr>
    </w:tbl>
    <w:p w14:paraId="79F35D26" w14:textId="77777777" w:rsidR="003C1334" w:rsidRDefault="003C1334" w:rsidP="000F0B8C"/>
    <w:p w14:paraId="03184EE6" w14:textId="77777777" w:rsidR="003C1334" w:rsidRPr="00D96F8C" w:rsidRDefault="003C1334" w:rsidP="003C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F46207C" w14:textId="77777777" w:rsidR="00F22653" w:rsidRDefault="00F22653" w:rsidP="00F22653">
      <w:pPr>
        <w:pStyle w:val="4"/>
      </w:pPr>
      <w:r>
        <w:t>5.3.2.2</w:t>
      </w:r>
      <w:r>
        <w:tab/>
        <w:t>Resource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058E7DA" w14:textId="77777777" w:rsidR="00F22653" w:rsidRDefault="00F22653" w:rsidP="00F22653">
      <w:r>
        <w:t xml:space="preserve">Resource URI: </w:t>
      </w:r>
      <w:r>
        <w:rPr>
          <w:b/>
          <w:noProof/>
        </w:rPr>
        <w:t>{apiRoot}/naf-eventexposure/&lt;apiVersion&gt;/subscriptions</w:t>
      </w:r>
    </w:p>
    <w:p w14:paraId="3DC34F84" w14:textId="77777777" w:rsidR="00F22653" w:rsidRDefault="00F22653" w:rsidP="00F22653">
      <w:r>
        <w:t>This resource shall support the resource URI variables defined in table 5.3.2.2-1.</w:t>
      </w:r>
    </w:p>
    <w:p w14:paraId="08CE5313" w14:textId="77777777" w:rsidR="00F22653" w:rsidRDefault="00F22653" w:rsidP="00F22653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843"/>
        <w:gridCol w:w="6060"/>
      </w:tblGrid>
      <w:tr w:rsidR="00F22653" w14:paraId="43579BAF" w14:textId="77777777" w:rsidTr="00F22653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55A464" w14:textId="77777777" w:rsidR="00F22653" w:rsidRDefault="00F22653" w:rsidP="00256465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907BC6" w14:textId="77777777" w:rsidR="00F22653" w:rsidRDefault="00F22653" w:rsidP="002564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E9470D" w14:textId="77777777" w:rsidR="00F22653" w:rsidRDefault="00F22653" w:rsidP="00256465">
            <w:pPr>
              <w:pStyle w:val="TAH"/>
            </w:pPr>
            <w:r>
              <w:t>Definition</w:t>
            </w:r>
          </w:p>
        </w:tc>
      </w:tr>
      <w:tr w:rsidR="00F22653" w14:paraId="7F6040A0" w14:textId="77777777" w:rsidTr="00F22653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C59E0" w14:textId="77777777" w:rsidR="00F22653" w:rsidRDefault="00F22653" w:rsidP="00256465">
            <w:pPr>
              <w:pStyle w:val="TAL"/>
            </w:pPr>
            <w:r>
              <w:t>apiRoot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9CEB" w14:textId="77777777" w:rsidR="00F22653" w:rsidRDefault="00F22653" w:rsidP="00256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0EC90" w14:textId="77777777" w:rsidR="00F22653" w:rsidRDefault="00F22653" w:rsidP="00256465">
            <w:pPr>
              <w:pStyle w:val="TAL"/>
            </w:pPr>
            <w:r>
              <w:t>See clause 5.1</w:t>
            </w:r>
          </w:p>
        </w:tc>
      </w:tr>
      <w:tr w:rsidR="00F22653" w:rsidDel="00F22653" w14:paraId="66FE3421" w14:textId="4BF02FF8" w:rsidTr="00F22653">
        <w:trPr>
          <w:jc w:val="center"/>
          <w:del w:id="36" w:author="Huawei" w:date="2022-04-26T10:29:00Z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430F" w14:textId="4938168D" w:rsidR="00F22653" w:rsidDel="00F22653" w:rsidRDefault="00F22653" w:rsidP="00F22653">
            <w:pPr>
              <w:pStyle w:val="TAL"/>
              <w:rPr>
                <w:del w:id="37" w:author="Huawei" w:date="2022-04-26T10:29:00Z"/>
              </w:rPr>
            </w:pPr>
            <w:del w:id="38" w:author="Huawei" w:date="2022-04-26T10:29:00Z">
              <w:r w:rsidDel="00F22653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99F2" w14:textId="3FC49575" w:rsidR="00F22653" w:rsidDel="00F22653" w:rsidRDefault="00F22653" w:rsidP="00F22653">
            <w:pPr>
              <w:pStyle w:val="TAL"/>
              <w:rPr>
                <w:del w:id="39" w:author="Huawei" w:date="2022-04-26T10:29:00Z"/>
                <w:lang w:eastAsia="zh-CN"/>
              </w:rPr>
            </w:pPr>
            <w:del w:id="40" w:author="Huawei" w:date="2022-04-26T10:29:00Z">
              <w:r w:rsidDel="00F22653">
                <w:rPr>
                  <w:rFonts w:hint="eastAsia"/>
                  <w:lang w:eastAsia="zh-CN"/>
                </w:rPr>
                <w:delText>s</w:delText>
              </w:r>
              <w:r w:rsidDel="00F22653">
                <w:rPr>
                  <w:lang w:eastAsia="zh-CN"/>
                </w:rPr>
                <w:delText>tring</w:delText>
              </w:r>
            </w:del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2D0BB" w14:textId="0A251701" w:rsidR="00F22653" w:rsidDel="00F22653" w:rsidRDefault="00F22653" w:rsidP="00F22653">
            <w:pPr>
              <w:pStyle w:val="TAL"/>
              <w:rPr>
                <w:del w:id="41" w:author="Huawei" w:date="2022-04-26T10:29:00Z"/>
              </w:rPr>
            </w:pPr>
            <w:del w:id="42" w:author="Huawei" w:date="2022-04-26T10:29:00Z">
              <w:r w:rsidDel="00F22653">
                <w:delText>See clause 5.1</w:delText>
              </w:r>
            </w:del>
          </w:p>
        </w:tc>
      </w:tr>
    </w:tbl>
    <w:p w14:paraId="7F1FF283" w14:textId="77777777" w:rsidR="00CB4ACA" w:rsidRDefault="00CB4ACA" w:rsidP="00CB4ACA">
      <w:pPr>
        <w:rPr>
          <w:noProof/>
        </w:rPr>
      </w:pPr>
    </w:p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CF69B17" w14:textId="77777777" w:rsidR="00F22653" w:rsidRDefault="00F22653" w:rsidP="00F22653">
      <w:pPr>
        <w:pStyle w:val="4"/>
        <w:rPr>
          <w:noProof/>
        </w:rPr>
      </w:pPr>
      <w:bookmarkStart w:id="43" w:name="_Toc524425220"/>
      <w:bookmarkStart w:id="44" w:name="_Toc532198038"/>
      <w:bookmarkStart w:id="45" w:name="_Toc34123791"/>
      <w:bookmarkStart w:id="46" w:name="_Toc36038535"/>
      <w:bookmarkStart w:id="47" w:name="_Toc36038623"/>
      <w:bookmarkStart w:id="48" w:name="_Toc36038814"/>
      <w:bookmarkStart w:id="49" w:name="_Toc44680754"/>
      <w:bookmarkStart w:id="50" w:name="_Toc45133666"/>
      <w:bookmarkStart w:id="51" w:name="_Toc45133757"/>
      <w:bookmarkStart w:id="52" w:name="_Toc49417455"/>
      <w:bookmarkStart w:id="53" w:name="_Toc51762422"/>
      <w:bookmarkStart w:id="54" w:name="_Toc58838138"/>
      <w:bookmarkStart w:id="55" w:name="_Toc59017151"/>
      <w:bookmarkStart w:id="56" w:name="_Toc68168297"/>
      <w:bookmarkStart w:id="57" w:name="_Toc98182161"/>
      <w:r>
        <w:rPr>
          <w:noProof/>
        </w:rPr>
        <w:t>5.3.3.2</w:t>
      </w:r>
      <w:r>
        <w:rPr>
          <w:noProof/>
        </w:rPr>
        <w:tab/>
        <w:t>Resource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BA8713C" w14:textId="77777777" w:rsidR="00F22653" w:rsidRDefault="00F22653" w:rsidP="00F22653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480CE742" w14:textId="77777777" w:rsidR="00F22653" w:rsidRDefault="00F22653" w:rsidP="00F22653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14:paraId="3210AE5D" w14:textId="77777777" w:rsidR="00F22653" w:rsidRDefault="00F22653" w:rsidP="00F22653">
      <w:pPr>
        <w:pStyle w:val="TH"/>
        <w:rPr>
          <w:rFonts w:cs="Arial"/>
          <w:noProof/>
        </w:rPr>
      </w:pPr>
      <w:r>
        <w:rPr>
          <w:noProof/>
        </w:rPr>
        <w:lastRenderedPageBreak/>
        <w:t>Table 5.3.3.2-1: Resource URI variables for this resource</w:t>
      </w:r>
    </w:p>
    <w:tbl>
      <w:tblPr>
        <w:tblW w:w="98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4"/>
        <w:gridCol w:w="1843"/>
        <w:gridCol w:w="6506"/>
      </w:tblGrid>
      <w:tr w:rsidR="00F22653" w14:paraId="38F879A2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FDE207" w14:textId="77777777" w:rsidR="00F22653" w:rsidRDefault="00F22653" w:rsidP="00256465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D501E1" w14:textId="77777777" w:rsidR="00F22653" w:rsidRDefault="00F22653" w:rsidP="002564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B5FEB0" w14:textId="77777777" w:rsidR="00F22653" w:rsidRDefault="00F22653" w:rsidP="00256465">
            <w:pPr>
              <w:pStyle w:val="TAH"/>
            </w:pPr>
            <w:r>
              <w:t>Definition</w:t>
            </w:r>
          </w:p>
        </w:tc>
      </w:tr>
      <w:tr w:rsidR="00F22653" w14:paraId="0378B50F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1192" w14:textId="77777777" w:rsidR="00F22653" w:rsidRDefault="00F22653" w:rsidP="00256465">
            <w:pPr>
              <w:pStyle w:val="TAL"/>
            </w:pPr>
            <w:r>
              <w:t>apiRoot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E015" w14:textId="77777777" w:rsidR="00F22653" w:rsidRDefault="00F22653" w:rsidP="00256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E81DD" w14:textId="77777777" w:rsidR="00F22653" w:rsidRDefault="00F22653" w:rsidP="00256465">
            <w:pPr>
              <w:pStyle w:val="TAL"/>
            </w:pPr>
            <w:r>
              <w:t>See clause 5.1</w:t>
            </w:r>
          </w:p>
        </w:tc>
      </w:tr>
      <w:tr w:rsidR="00F22653" w:rsidDel="00F22653" w14:paraId="0EA0C78E" w14:textId="1B7AE627" w:rsidTr="00F22653">
        <w:trPr>
          <w:jc w:val="center"/>
          <w:del w:id="58" w:author="Huawei" w:date="2022-04-26T10:29:00Z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75C6" w14:textId="6BF8E1C9" w:rsidR="00F22653" w:rsidDel="00F22653" w:rsidRDefault="00F22653" w:rsidP="00F22653">
            <w:pPr>
              <w:pStyle w:val="TAL"/>
              <w:rPr>
                <w:del w:id="59" w:author="Huawei" w:date="2022-04-26T10:29:00Z"/>
              </w:rPr>
            </w:pPr>
            <w:del w:id="60" w:author="Huawei" w:date="2022-04-26T10:29:00Z">
              <w:r w:rsidDel="00F22653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0B91" w14:textId="30B8A700" w:rsidR="00F22653" w:rsidDel="00F22653" w:rsidRDefault="00F22653" w:rsidP="00F22653">
            <w:pPr>
              <w:pStyle w:val="TAL"/>
              <w:rPr>
                <w:del w:id="61" w:author="Huawei" w:date="2022-04-26T10:29:00Z"/>
                <w:lang w:eastAsia="zh-CN"/>
              </w:rPr>
            </w:pPr>
            <w:del w:id="62" w:author="Huawei" w:date="2022-04-26T10:29:00Z">
              <w:r w:rsidDel="00F22653">
                <w:rPr>
                  <w:rFonts w:hint="eastAsia"/>
                  <w:lang w:eastAsia="zh-CN"/>
                </w:rPr>
                <w:delText>s</w:delText>
              </w:r>
              <w:r w:rsidDel="00F22653">
                <w:rPr>
                  <w:lang w:eastAsia="zh-CN"/>
                </w:rPr>
                <w:delText>tring</w:delText>
              </w:r>
            </w:del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7CF6" w14:textId="03C4443F" w:rsidR="00F22653" w:rsidDel="00F22653" w:rsidRDefault="00F22653" w:rsidP="00F22653">
            <w:pPr>
              <w:pStyle w:val="TAL"/>
              <w:rPr>
                <w:del w:id="63" w:author="Huawei" w:date="2022-04-26T10:29:00Z"/>
              </w:rPr>
            </w:pPr>
            <w:del w:id="64" w:author="Huawei" w:date="2022-04-26T10:29:00Z">
              <w:r w:rsidDel="00F22653">
                <w:delText>See clause 5.1</w:delText>
              </w:r>
            </w:del>
          </w:p>
        </w:tc>
      </w:tr>
      <w:tr w:rsidR="00F22653" w14:paraId="45529A9F" w14:textId="77777777" w:rsidTr="00F22653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56D4" w14:textId="6DDC5FDA" w:rsidR="00F22653" w:rsidRDefault="00F22653" w:rsidP="00F22653">
            <w:pPr>
              <w:pStyle w:val="TAL"/>
            </w:pPr>
            <w:r>
              <w:t>subscriptionId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BCCA" w14:textId="3A562003" w:rsidR="00F22653" w:rsidRDefault="00F22653" w:rsidP="00F22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A4694" w14:textId="1516E9A3" w:rsidR="00F22653" w:rsidRDefault="00F22653" w:rsidP="00F22653">
            <w:pPr>
              <w:pStyle w:val="TAL"/>
            </w:pPr>
            <w:r>
              <w:t>Identifies a subscription to the AF event exposure service.</w:t>
            </w:r>
          </w:p>
        </w:tc>
      </w:tr>
    </w:tbl>
    <w:p w14:paraId="2E851C1C" w14:textId="77777777" w:rsidR="00E126D3" w:rsidRPr="00F22653" w:rsidRDefault="00E126D3" w:rsidP="00E126D3"/>
    <w:p w14:paraId="49DCF54C" w14:textId="24E321A6" w:rsidR="00E126D3" w:rsidRPr="00A9516C" w:rsidRDefault="00A9516C" w:rsidP="00A95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A95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1C87B" w14:textId="77777777" w:rsidR="00F375A1" w:rsidRDefault="00F375A1">
      <w:r>
        <w:separator/>
      </w:r>
    </w:p>
  </w:endnote>
  <w:endnote w:type="continuationSeparator" w:id="0">
    <w:p w14:paraId="3B8B8F92" w14:textId="77777777" w:rsidR="00F375A1" w:rsidRDefault="00F3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CE1E8" w14:textId="77777777" w:rsidR="00F375A1" w:rsidRDefault="00F375A1">
      <w:r>
        <w:separator/>
      </w:r>
    </w:p>
  </w:footnote>
  <w:footnote w:type="continuationSeparator" w:id="0">
    <w:p w14:paraId="3F03F5C9" w14:textId="77777777" w:rsidR="00F375A1" w:rsidRDefault="00F37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4FCD"/>
    <w:rsid w:val="000772DA"/>
    <w:rsid w:val="000877EA"/>
    <w:rsid w:val="00090549"/>
    <w:rsid w:val="00091E4E"/>
    <w:rsid w:val="000938D7"/>
    <w:rsid w:val="000939D5"/>
    <w:rsid w:val="00095D31"/>
    <w:rsid w:val="000A6394"/>
    <w:rsid w:val="000A6BBE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B8C"/>
    <w:rsid w:val="000F0CB1"/>
    <w:rsid w:val="00102A5F"/>
    <w:rsid w:val="00102CCB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4B24"/>
    <w:rsid w:val="00156932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B7D42"/>
    <w:rsid w:val="001C26F1"/>
    <w:rsid w:val="001C7DC6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34C94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57647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7318"/>
    <w:rsid w:val="003C1334"/>
    <w:rsid w:val="003C6A05"/>
    <w:rsid w:val="003D5D33"/>
    <w:rsid w:val="003E1A36"/>
    <w:rsid w:val="003E1CA0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C25"/>
    <w:rsid w:val="00435556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0B41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E5EB8"/>
    <w:rsid w:val="004F561D"/>
    <w:rsid w:val="004F64AA"/>
    <w:rsid w:val="005155D2"/>
    <w:rsid w:val="0051580D"/>
    <w:rsid w:val="005173E2"/>
    <w:rsid w:val="00520249"/>
    <w:rsid w:val="00527F5D"/>
    <w:rsid w:val="005357B6"/>
    <w:rsid w:val="0053771F"/>
    <w:rsid w:val="00543C8A"/>
    <w:rsid w:val="00547111"/>
    <w:rsid w:val="005506A9"/>
    <w:rsid w:val="00551863"/>
    <w:rsid w:val="00556C7C"/>
    <w:rsid w:val="00556E5D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F8C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A7AE4"/>
    <w:rsid w:val="006B0A15"/>
    <w:rsid w:val="006B46FB"/>
    <w:rsid w:val="006B6C27"/>
    <w:rsid w:val="006B6F92"/>
    <w:rsid w:val="006C0B07"/>
    <w:rsid w:val="006D41E0"/>
    <w:rsid w:val="006D68A7"/>
    <w:rsid w:val="006E21FB"/>
    <w:rsid w:val="006E2664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91C76"/>
    <w:rsid w:val="00893D7B"/>
    <w:rsid w:val="00895B2F"/>
    <w:rsid w:val="00896BAC"/>
    <w:rsid w:val="008A3884"/>
    <w:rsid w:val="008A45A6"/>
    <w:rsid w:val="008A6D52"/>
    <w:rsid w:val="008B1850"/>
    <w:rsid w:val="008B1D83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1CBF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4E36"/>
    <w:rsid w:val="009777D9"/>
    <w:rsid w:val="00991B88"/>
    <w:rsid w:val="00993A72"/>
    <w:rsid w:val="009942A6"/>
    <w:rsid w:val="00995101"/>
    <w:rsid w:val="009952BF"/>
    <w:rsid w:val="00997D6F"/>
    <w:rsid w:val="009A3744"/>
    <w:rsid w:val="009A5753"/>
    <w:rsid w:val="009A579D"/>
    <w:rsid w:val="009B3DC5"/>
    <w:rsid w:val="009C22E8"/>
    <w:rsid w:val="009C621A"/>
    <w:rsid w:val="009D31A8"/>
    <w:rsid w:val="009D6713"/>
    <w:rsid w:val="009E11BC"/>
    <w:rsid w:val="009E3297"/>
    <w:rsid w:val="009F0342"/>
    <w:rsid w:val="009F1F78"/>
    <w:rsid w:val="009F734F"/>
    <w:rsid w:val="00A05839"/>
    <w:rsid w:val="00A070B5"/>
    <w:rsid w:val="00A12733"/>
    <w:rsid w:val="00A130C2"/>
    <w:rsid w:val="00A13EC1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7E70"/>
    <w:rsid w:val="00A50CF0"/>
    <w:rsid w:val="00A526AD"/>
    <w:rsid w:val="00A56D20"/>
    <w:rsid w:val="00A57625"/>
    <w:rsid w:val="00A7671C"/>
    <w:rsid w:val="00A77473"/>
    <w:rsid w:val="00A845B6"/>
    <w:rsid w:val="00A936B3"/>
    <w:rsid w:val="00A93EA6"/>
    <w:rsid w:val="00A9516C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133"/>
    <w:rsid w:val="00B67B97"/>
    <w:rsid w:val="00B80B9E"/>
    <w:rsid w:val="00B819E1"/>
    <w:rsid w:val="00B82830"/>
    <w:rsid w:val="00B84FF2"/>
    <w:rsid w:val="00B87890"/>
    <w:rsid w:val="00B87CE6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05A"/>
    <w:rsid w:val="00C5230C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4ACA"/>
    <w:rsid w:val="00CB5222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785"/>
    <w:rsid w:val="00D02C02"/>
    <w:rsid w:val="00D03F9A"/>
    <w:rsid w:val="00D062B7"/>
    <w:rsid w:val="00D06395"/>
    <w:rsid w:val="00D06D51"/>
    <w:rsid w:val="00D2033D"/>
    <w:rsid w:val="00D24991"/>
    <w:rsid w:val="00D307E0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4DD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3AD"/>
    <w:rsid w:val="00EE7D7C"/>
    <w:rsid w:val="00EF39DF"/>
    <w:rsid w:val="00EF65E0"/>
    <w:rsid w:val="00F06884"/>
    <w:rsid w:val="00F112C9"/>
    <w:rsid w:val="00F22469"/>
    <w:rsid w:val="00F22653"/>
    <w:rsid w:val="00F24908"/>
    <w:rsid w:val="00F24B86"/>
    <w:rsid w:val="00F25D98"/>
    <w:rsid w:val="00F300FB"/>
    <w:rsid w:val="00F33137"/>
    <w:rsid w:val="00F34A37"/>
    <w:rsid w:val="00F35C07"/>
    <w:rsid w:val="00F375A1"/>
    <w:rsid w:val="00F40715"/>
    <w:rsid w:val="00F4652E"/>
    <w:rsid w:val="00F46F5B"/>
    <w:rsid w:val="00F53B90"/>
    <w:rsid w:val="00F55981"/>
    <w:rsid w:val="00F615D2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457A"/>
    <w:rsid w:val="00FA5EB3"/>
    <w:rsid w:val="00FA6F37"/>
    <w:rsid w:val="00FB2C29"/>
    <w:rsid w:val="00FB5BFF"/>
    <w:rsid w:val="00FB6386"/>
    <w:rsid w:val="00FC24B7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D3DF3-243C-4B2A-B870-E6499733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2097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334</cp:revision>
  <cp:lastPrinted>1899-12-31T23:00:00Z</cp:lastPrinted>
  <dcterms:created xsi:type="dcterms:W3CDTF">2021-09-26T00:37:00Z</dcterms:created>
  <dcterms:modified xsi:type="dcterms:W3CDTF">2022-05-05T11:32:00Z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(3)pCTGYEOHvsczjL3LwFUk7iKGGfuQade+ujTc6UfSxyim3voyB9WCth+CJa+IXsiDl3lw3eiG
gUewHglPfD2A93a9OyB09G1+c47BM4psZv6bSuDzcGlzDb0y4XeR/R3Xx+To2u5H+2MfzGgH
stGLUPcr6Es4TudkD0Oc3oks/o1PZjOpj3H+6/has8jOwyIZZTxTlgEgZ3nQVr0+WiGoq8JL
InI2tT5ldEfT3NzGDh</vt:lpwstr>
  </property>
  <property fmtid="{D5CDD505-2E9C-101B-9397-08002B2CF9AE}" pid="22" name="_2015_ms_pID_7253431">
    <vt:lpwstr>DDiHdopCAyGTlVnqEAhQYd3z1jPi5oYLwFct2QjVb2Z20bAM9ZhVU+
fYMhO7xvDAsC+B2bArz/4dyjr0O5Xds7pjSgnal6FONwk54nk3mPvA0JNV18y7mtfm77q7Ed
75cofNzp+8hSlyVDBjuuaTd/Z3B1gBU4zuLsk8yQWOmlgEB1ubc8jhHbg8OeRCRii0osS0tT
Zck5gd7mKGFiejfferimMZ0kW7mtbCX58hU3</vt:lpwstr>
  </property>
  <property fmtid="{D5CDD505-2E9C-101B-9397-08002B2CF9AE}" pid="23" name="_2015_ms_pID_7253432">
    <vt:lpwstr>JJPfV9IwTaWwT6huaY58e/A=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1651750336</vt:lpwstr>
  </property>
</Properties>
</file>